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3E20A460" w14:textId="77777777" w:rsidR="00AB7EF7" w:rsidRDefault="00AB7EF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1340" w:type="dxa"/>
        <w:tblInd w:w="-10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700"/>
        <w:gridCol w:w="2625"/>
        <w:gridCol w:w="2880"/>
        <w:gridCol w:w="135"/>
      </w:tblGrid>
      <w:tr w:rsidR="00AB7EF7" w14:paraId="3E20A463" w14:textId="77777777">
        <w:trPr>
          <w:trHeight w:val="1245"/>
        </w:trPr>
        <w:tc>
          <w:tcPr>
            <w:tcW w:w="11340" w:type="dxa"/>
            <w:gridSpan w:val="4"/>
            <w:shd w:val="clear" w:color="auto" w:fill="1D355A"/>
            <w:vAlign w:val="center"/>
          </w:tcPr>
          <w:p w14:paraId="3E20A461" w14:textId="628F2FE8" w:rsidR="00AB7EF7" w:rsidRPr="00585E8F" w:rsidRDefault="00F8391E">
            <w:pPr>
              <w:rPr>
                <w:rFonts w:ascii="Roboto Slab" w:eastAsia="Roboto Slab" w:hAnsi="Roboto Slab" w:cs="Roboto Slab"/>
                <w:color w:val="FFFFFF"/>
                <w:sz w:val="58"/>
                <w:szCs w:val="58"/>
              </w:rPr>
            </w:pPr>
            <w:r>
              <w:rPr>
                <w:rFonts w:ascii="Roboto Slab" w:eastAsia="Roboto Slab" w:hAnsi="Roboto Slab" w:cs="Roboto Slab"/>
                <w:color w:val="FFFFFF"/>
                <w:sz w:val="58"/>
                <w:szCs w:val="58"/>
              </w:rPr>
              <w:t>YOUR NAME</w:t>
            </w:r>
          </w:p>
          <w:p w14:paraId="3E20A462" w14:textId="7B436CEC" w:rsidR="00AB7EF7" w:rsidRDefault="00F8391E">
            <w:pPr>
              <w:rPr>
                <w:rFonts w:ascii="Roboto Slab" w:eastAsia="Roboto Slab" w:hAnsi="Roboto Slab" w:cs="Roboto Slab"/>
                <w:color w:val="FFFFFF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FFFFFF"/>
                <w:sz w:val="20"/>
                <w:szCs w:val="20"/>
              </w:rPr>
              <w:t xml:space="preserve">Experienced Restaurant </w:t>
            </w:r>
            <w:r w:rsidR="00FB18A0">
              <w:rPr>
                <w:rFonts w:ascii="Roboto Slab" w:eastAsia="Roboto Slab" w:hAnsi="Roboto Slab" w:cs="Roboto Slab"/>
                <w:color w:val="FFFFFF"/>
                <w:sz w:val="20"/>
                <w:szCs w:val="20"/>
              </w:rPr>
              <w:t>Resume Example by Resume Genius</w:t>
            </w:r>
          </w:p>
        </w:tc>
      </w:tr>
      <w:tr w:rsidR="00AB7EF7" w14:paraId="3E20A465" w14:textId="77777777">
        <w:tc>
          <w:tcPr>
            <w:tcW w:w="11340" w:type="dxa"/>
            <w:gridSpan w:val="4"/>
            <w:vAlign w:val="center"/>
          </w:tcPr>
          <w:p w14:paraId="3E20A464" w14:textId="77777777" w:rsidR="00AB7EF7" w:rsidRDefault="00AB7EF7">
            <w:pPr>
              <w:rPr>
                <w:rFonts w:ascii="Roboto Slab" w:eastAsia="Roboto Slab" w:hAnsi="Roboto Slab" w:cs="Roboto Slab"/>
                <w:sz w:val="10"/>
                <w:szCs w:val="10"/>
              </w:rPr>
            </w:pPr>
          </w:p>
        </w:tc>
      </w:tr>
      <w:tr w:rsidR="00AB7EF7" w14:paraId="3E20A467" w14:textId="77777777">
        <w:trPr>
          <w:trHeight w:val="303"/>
        </w:trPr>
        <w:tc>
          <w:tcPr>
            <w:tcW w:w="11340" w:type="dxa"/>
            <w:gridSpan w:val="4"/>
            <w:vAlign w:val="center"/>
          </w:tcPr>
          <w:p w14:paraId="3E20A466" w14:textId="77777777" w:rsidR="00AB7EF7" w:rsidRDefault="00000000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Street, City, State ZIP  •   your-email@email.com  •   (888) 555-1234</w:t>
            </w:r>
          </w:p>
        </w:tc>
      </w:tr>
      <w:tr w:rsidR="00AB7EF7" w14:paraId="3E20A469" w14:textId="77777777">
        <w:trPr>
          <w:trHeight w:val="87"/>
        </w:trPr>
        <w:tc>
          <w:tcPr>
            <w:tcW w:w="11340" w:type="dxa"/>
            <w:gridSpan w:val="4"/>
            <w:vAlign w:val="center"/>
          </w:tcPr>
          <w:p w14:paraId="3E20A468" w14:textId="77777777" w:rsidR="00AB7EF7" w:rsidRDefault="00AB7EF7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</w:p>
        </w:tc>
      </w:tr>
      <w:tr w:rsidR="00AB7EF7" w14:paraId="3E20A46B" w14:textId="77777777">
        <w:trPr>
          <w:trHeight w:val="305"/>
        </w:trPr>
        <w:tc>
          <w:tcPr>
            <w:tcW w:w="11340" w:type="dxa"/>
            <w:gridSpan w:val="4"/>
            <w:tcBorders>
              <w:bottom w:val="single" w:sz="4" w:space="0" w:color="000000"/>
            </w:tcBorders>
            <w:vAlign w:val="center"/>
          </w:tcPr>
          <w:p w14:paraId="3E20A46A" w14:textId="77777777" w:rsidR="00AB7EF7" w:rsidRDefault="00000000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17365D"/>
              </w:rPr>
              <w:t>Summary</w:t>
            </w:r>
          </w:p>
        </w:tc>
      </w:tr>
      <w:tr w:rsidR="00AB7EF7" w14:paraId="3E20A46D" w14:textId="77777777">
        <w:tc>
          <w:tcPr>
            <w:tcW w:w="11340" w:type="dxa"/>
            <w:gridSpan w:val="4"/>
            <w:tcBorders>
              <w:top w:val="single" w:sz="4" w:space="0" w:color="000000"/>
            </w:tcBorders>
            <w:vAlign w:val="center"/>
          </w:tcPr>
          <w:p w14:paraId="3E20A46C" w14:textId="77777777" w:rsidR="00AB7EF7" w:rsidRDefault="00AB7EF7">
            <w:pPr>
              <w:rPr>
                <w:rFonts w:ascii="Roboto Slab" w:eastAsia="Roboto Slab" w:hAnsi="Roboto Slab" w:cs="Roboto Slab"/>
                <w:sz w:val="16"/>
                <w:szCs w:val="16"/>
              </w:rPr>
            </w:pPr>
          </w:p>
        </w:tc>
      </w:tr>
      <w:tr w:rsidR="00AB7EF7" w14:paraId="3E20A46F" w14:textId="77777777">
        <w:tc>
          <w:tcPr>
            <w:tcW w:w="11340" w:type="dxa"/>
            <w:gridSpan w:val="4"/>
          </w:tcPr>
          <w:p w14:paraId="3E20A46E" w14:textId="0A463CEE" w:rsidR="00AB7EF7" w:rsidRDefault="00FB18A0">
            <w:pPr>
              <w:rPr>
                <w:rFonts w:ascii="Roboto Slab" w:eastAsia="Roboto Slab" w:hAnsi="Roboto Slab" w:cs="Roboto Slab"/>
                <w:sz w:val="18"/>
                <w:szCs w:val="18"/>
              </w:rPr>
            </w:pPr>
            <w:r w:rsidRPr="00FB18A0">
              <w:rPr>
                <w:rFonts w:ascii="Roboto Slab" w:eastAsia="Roboto Slab" w:hAnsi="Roboto Slab" w:cs="Roboto Slab"/>
                <w:sz w:val="20"/>
                <w:szCs w:val="20"/>
              </w:rPr>
              <w:t>Results-driven and customer-focused Senior Restaurant Manager with over 10 years of experience in managing high-volume dining establishments. Proven expertise in staff leadership, operations management, and customer satisfaction. Adept at streamlining operations, boosting profitability, and fostering a positive work environment. Strong skills in budgeting, inventory management, and regulatory compliance</w:t>
            </w:r>
            <w:r>
              <w:rPr>
                <w:rFonts w:ascii="Roboto Slab" w:eastAsia="Roboto Slab" w:hAnsi="Roboto Slab" w:cs="Roboto Slab"/>
                <w:sz w:val="20"/>
                <w:szCs w:val="20"/>
              </w:rPr>
              <w:t>.</w:t>
            </w:r>
          </w:p>
        </w:tc>
      </w:tr>
      <w:tr w:rsidR="00AB7EF7" w14:paraId="3E20A471" w14:textId="77777777">
        <w:trPr>
          <w:trHeight w:val="305"/>
        </w:trPr>
        <w:tc>
          <w:tcPr>
            <w:tcW w:w="11340" w:type="dxa"/>
            <w:gridSpan w:val="4"/>
          </w:tcPr>
          <w:p w14:paraId="3E20A470" w14:textId="77777777" w:rsidR="00AB7EF7" w:rsidRDefault="00AB7EF7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</w:p>
        </w:tc>
      </w:tr>
      <w:tr w:rsidR="00AB7EF7" w14:paraId="3E20A473" w14:textId="77777777">
        <w:tc>
          <w:tcPr>
            <w:tcW w:w="11340" w:type="dxa"/>
            <w:gridSpan w:val="4"/>
            <w:tcBorders>
              <w:bottom w:val="single" w:sz="4" w:space="0" w:color="000000"/>
            </w:tcBorders>
          </w:tcPr>
          <w:p w14:paraId="3E20A472" w14:textId="77777777" w:rsidR="00AB7EF7" w:rsidRDefault="00000000">
            <w:pPr>
              <w:rPr>
                <w:rFonts w:ascii="Roboto Slab" w:eastAsia="Roboto Slab" w:hAnsi="Roboto Slab" w:cs="Roboto Slab"/>
                <w:sz w:val="18"/>
                <w:szCs w:val="18"/>
              </w:rPr>
            </w:pPr>
            <w:r>
              <w:rPr>
                <w:rFonts w:ascii="Roboto Slab" w:eastAsia="Roboto Slab" w:hAnsi="Roboto Slab" w:cs="Roboto Slab"/>
                <w:color w:val="17365D"/>
              </w:rPr>
              <w:t>Professional Experience</w:t>
            </w:r>
          </w:p>
        </w:tc>
      </w:tr>
      <w:tr w:rsidR="00AB7EF7" w14:paraId="3E20A475" w14:textId="77777777">
        <w:tc>
          <w:tcPr>
            <w:tcW w:w="11340" w:type="dxa"/>
            <w:gridSpan w:val="4"/>
            <w:tcBorders>
              <w:top w:val="single" w:sz="4" w:space="0" w:color="000000"/>
            </w:tcBorders>
          </w:tcPr>
          <w:p w14:paraId="3E20A474" w14:textId="77777777" w:rsidR="00AB7EF7" w:rsidRDefault="00AB7EF7">
            <w:pPr>
              <w:rPr>
                <w:rFonts w:ascii="Roboto Slab" w:eastAsia="Roboto Slab" w:hAnsi="Roboto Slab" w:cs="Roboto Slab"/>
                <w:sz w:val="16"/>
                <w:szCs w:val="16"/>
              </w:rPr>
            </w:pPr>
          </w:p>
        </w:tc>
      </w:tr>
      <w:tr w:rsidR="00AB7EF7" w14:paraId="3E20A479" w14:textId="77777777">
        <w:trPr>
          <w:trHeight w:val="603"/>
        </w:trPr>
        <w:tc>
          <w:tcPr>
            <w:tcW w:w="8325" w:type="dxa"/>
            <w:gridSpan w:val="2"/>
          </w:tcPr>
          <w:p w14:paraId="3E20A476" w14:textId="2B74A240" w:rsidR="00AB7E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 xml:space="preserve">Senior </w:t>
            </w:r>
            <w:r w:rsid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Restaurant Manager</w:t>
            </w:r>
          </w:p>
          <w:p w14:paraId="3E20A477" w14:textId="2EA106D3" w:rsidR="00AB7EF7" w:rsidRDefault="00E676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b/>
                <w:bCs/>
                <w:color w:val="000000"/>
                <w:sz w:val="20"/>
                <w:szCs w:val="20"/>
              </w:rPr>
              <w:t>THE GOURMET BISTRO</w:t>
            </w: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, Long Beach, CA</w:t>
            </w:r>
          </w:p>
        </w:tc>
        <w:tc>
          <w:tcPr>
            <w:tcW w:w="3015" w:type="dxa"/>
            <w:gridSpan w:val="2"/>
          </w:tcPr>
          <w:p w14:paraId="3E20A478" w14:textId="77777777" w:rsidR="00AB7E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right"/>
              <w:rPr>
                <w:rFonts w:ascii="Roboto Slab" w:eastAsia="Roboto Slab" w:hAnsi="Roboto Slab" w:cs="Roboto Slab"/>
                <w:b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August 20XX–Present</w:t>
            </w:r>
            <w:r>
              <w:rPr>
                <w:rFonts w:ascii="Roboto Slab" w:eastAsia="Roboto Slab" w:hAnsi="Roboto Slab" w:cs="Roboto Slab"/>
                <w:b/>
                <w:color w:val="000000"/>
                <w:sz w:val="20"/>
                <w:szCs w:val="20"/>
              </w:rPr>
              <w:t xml:space="preserve"> </w:t>
            </w:r>
          </w:p>
        </w:tc>
      </w:tr>
      <w:tr w:rsidR="00AB7EF7" w14:paraId="3E20A47F" w14:textId="77777777">
        <w:trPr>
          <w:trHeight w:val="2040"/>
        </w:trPr>
        <w:tc>
          <w:tcPr>
            <w:tcW w:w="11340" w:type="dxa"/>
            <w:gridSpan w:val="4"/>
          </w:tcPr>
          <w:p w14:paraId="3E20A47A" w14:textId="189ABC08" w:rsidR="00AB7EF7" w:rsidRDefault="00E67622">
            <w:pPr>
              <w:numPr>
                <w:ilvl w:val="0"/>
                <w:numId w:val="2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Oversee daily operations of a 200-seat fine dining restaurant, ensuring high standards of service and customer satisfaction</w:t>
            </w:r>
          </w:p>
          <w:p w14:paraId="3E20A47B" w14:textId="6FE2EFB7" w:rsidR="00AB7EF7" w:rsidRDefault="00E67622">
            <w:pPr>
              <w:numPr>
                <w:ilvl w:val="0"/>
                <w:numId w:val="2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Manage a team of 50+ staff members, including hiring, training, and performance evaluations</w:t>
            </w:r>
          </w:p>
          <w:p w14:paraId="2579FF4D" w14:textId="77777777" w:rsidR="00E67622" w:rsidRDefault="00E67622">
            <w:pPr>
              <w:numPr>
                <w:ilvl w:val="0"/>
                <w:numId w:val="2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Implement cost-control measures that reduced operating expenses by 15% without compromising quality</w:t>
            </w:r>
          </w:p>
          <w:p w14:paraId="2F1D8280" w14:textId="7BBA3470" w:rsidR="00E67622" w:rsidRDefault="00E67622">
            <w:pPr>
              <w:numPr>
                <w:ilvl w:val="0"/>
                <w:numId w:val="2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Handle customer complaints and feedback, maintaining a 95% customer satisfaction rate</w:t>
            </w:r>
          </w:p>
          <w:p w14:paraId="3E20A47E" w14:textId="42443DFF" w:rsidR="00AB7EF7" w:rsidRDefault="00E67622">
            <w:pPr>
              <w:numPr>
                <w:ilvl w:val="0"/>
                <w:numId w:val="2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Ensure compliance with health, safety, and sanitation regulations</w:t>
            </w:r>
          </w:p>
        </w:tc>
      </w:tr>
      <w:tr w:rsidR="00AB7EF7" w14:paraId="3E20A481" w14:textId="77777777">
        <w:trPr>
          <w:trHeight w:val="87"/>
        </w:trPr>
        <w:tc>
          <w:tcPr>
            <w:tcW w:w="11340" w:type="dxa"/>
            <w:gridSpan w:val="4"/>
          </w:tcPr>
          <w:p w14:paraId="3E20A480" w14:textId="77777777" w:rsidR="00AB7EF7" w:rsidRDefault="00AB7EF7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</w:p>
        </w:tc>
      </w:tr>
      <w:tr w:rsidR="00AB7EF7" w14:paraId="3E20A486" w14:textId="77777777">
        <w:trPr>
          <w:trHeight w:val="567"/>
        </w:trPr>
        <w:tc>
          <w:tcPr>
            <w:tcW w:w="8325" w:type="dxa"/>
            <w:gridSpan w:val="2"/>
          </w:tcPr>
          <w:p w14:paraId="3E20A482" w14:textId="3A86E49D" w:rsidR="00AB7EF7" w:rsidRDefault="00063A74">
            <w:pP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Assistant Manager</w:t>
            </w:r>
          </w:p>
          <w:p w14:paraId="3E20A483" w14:textId="68553794" w:rsidR="00AB7EF7" w:rsidRDefault="00E67622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b/>
                <w:bCs/>
                <w:color w:val="000000"/>
                <w:sz w:val="20"/>
                <w:szCs w:val="20"/>
              </w:rPr>
              <w:t>BELLA ITALIA</w:t>
            </w: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, Long Beach, CA</w:t>
            </w:r>
          </w:p>
        </w:tc>
        <w:tc>
          <w:tcPr>
            <w:tcW w:w="3015" w:type="dxa"/>
            <w:gridSpan w:val="2"/>
          </w:tcPr>
          <w:p w14:paraId="3E20A484" w14:textId="77777777" w:rsidR="00AB7EF7" w:rsidRDefault="00000000">
            <w:pPr>
              <w:spacing w:line="360" w:lineRule="auto"/>
              <w:jc w:val="right"/>
              <w:rPr>
                <w:rFonts w:ascii="Roboto Slab" w:eastAsia="Roboto Slab" w:hAnsi="Roboto Slab" w:cs="Roboto Slab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July 20XX–August 20XX</w:t>
            </w:r>
          </w:p>
          <w:p w14:paraId="3E20A485" w14:textId="77777777" w:rsidR="00AB7EF7" w:rsidRDefault="00AB7EF7">
            <w:pPr>
              <w:jc w:val="right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</w:p>
        </w:tc>
      </w:tr>
      <w:tr w:rsidR="00AB7EF7" w14:paraId="3E20A48B" w14:textId="77777777">
        <w:trPr>
          <w:trHeight w:val="1519"/>
        </w:trPr>
        <w:tc>
          <w:tcPr>
            <w:tcW w:w="11340" w:type="dxa"/>
            <w:gridSpan w:val="4"/>
          </w:tcPr>
          <w:p w14:paraId="458505A3" w14:textId="77777777" w:rsidR="00E67622" w:rsidRDefault="00E67622">
            <w:pPr>
              <w:numPr>
                <w:ilvl w:val="0"/>
                <w:numId w:val="3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Directed daily operations of a 150-seat Italian restaurant, achieving consistent growth in sales and customer base</w:t>
            </w:r>
          </w:p>
          <w:p w14:paraId="345BA224" w14:textId="77777777" w:rsidR="00E67622" w:rsidRDefault="00E67622">
            <w:pPr>
              <w:numPr>
                <w:ilvl w:val="0"/>
                <w:numId w:val="3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Supervised and motivated a team of 30+ employees, fostering a collaborative and efficient work environment</w:t>
            </w:r>
          </w:p>
          <w:p w14:paraId="39C56570" w14:textId="77777777" w:rsidR="00E67622" w:rsidRDefault="00E67622">
            <w:pPr>
              <w:numPr>
                <w:ilvl w:val="0"/>
                <w:numId w:val="3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Conducted weekly inventory checks and managed supplier relationships, reducing food costs by 10%</w:t>
            </w:r>
          </w:p>
          <w:p w14:paraId="3E20A48A" w14:textId="5DCE68D7" w:rsidR="00E67622" w:rsidRPr="00E67622" w:rsidRDefault="00E67622" w:rsidP="00E67622">
            <w:pPr>
              <w:numPr>
                <w:ilvl w:val="0"/>
                <w:numId w:val="3"/>
              </w:numPr>
              <w:spacing w:after="100"/>
              <w:ind w:left="641" w:right="1134" w:hanging="357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 w:rsidRPr="00E67622"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Maintained comprehensive knowledge of the menu, ingredients, and cooking methods to enhance guest experience</w:t>
            </w:r>
          </w:p>
        </w:tc>
      </w:tr>
      <w:tr w:rsidR="00AB7EF7" w14:paraId="3E20A48D" w14:textId="77777777">
        <w:trPr>
          <w:trHeight w:val="87"/>
        </w:trPr>
        <w:tc>
          <w:tcPr>
            <w:tcW w:w="11340" w:type="dxa"/>
            <w:gridSpan w:val="4"/>
          </w:tcPr>
          <w:p w14:paraId="3E20A48C" w14:textId="77777777" w:rsidR="00AB7EF7" w:rsidRDefault="00AB7EF7">
            <w:pPr>
              <w:rPr>
                <w:rFonts w:ascii="Roboto Slab" w:eastAsia="Roboto Slab" w:hAnsi="Roboto Slab" w:cs="Roboto Slab"/>
                <w:sz w:val="20"/>
                <w:szCs w:val="20"/>
              </w:rPr>
            </w:pPr>
          </w:p>
        </w:tc>
      </w:tr>
      <w:tr w:rsidR="00AB7EF7" w14:paraId="3E20A48F" w14:textId="77777777">
        <w:tc>
          <w:tcPr>
            <w:tcW w:w="11340" w:type="dxa"/>
            <w:gridSpan w:val="4"/>
            <w:tcBorders>
              <w:bottom w:val="single" w:sz="4" w:space="0" w:color="000000"/>
            </w:tcBorders>
          </w:tcPr>
          <w:p w14:paraId="3E20A48E" w14:textId="77777777" w:rsidR="00AB7EF7" w:rsidRDefault="00000000">
            <w:pPr>
              <w:rPr>
                <w:rFonts w:ascii="Roboto Slab" w:eastAsia="Roboto Slab" w:hAnsi="Roboto Slab" w:cs="Roboto Slab"/>
                <w:sz w:val="18"/>
                <w:szCs w:val="18"/>
              </w:rPr>
            </w:pPr>
            <w:r>
              <w:rPr>
                <w:rFonts w:ascii="Roboto Slab" w:eastAsia="Roboto Slab" w:hAnsi="Roboto Slab" w:cs="Roboto Slab"/>
                <w:color w:val="17365D"/>
              </w:rPr>
              <w:t>Education</w:t>
            </w:r>
          </w:p>
        </w:tc>
      </w:tr>
      <w:tr w:rsidR="00AB7EF7" w14:paraId="3E20A491" w14:textId="77777777">
        <w:tc>
          <w:tcPr>
            <w:tcW w:w="11340" w:type="dxa"/>
            <w:gridSpan w:val="4"/>
            <w:tcBorders>
              <w:top w:val="single" w:sz="4" w:space="0" w:color="000000"/>
            </w:tcBorders>
          </w:tcPr>
          <w:p w14:paraId="3E20A490" w14:textId="77777777" w:rsidR="00AB7EF7" w:rsidRDefault="00AB7EF7">
            <w:pPr>
              <w:rPr>
                <w:rFonts w:ascii="Roboto Slab" w:eastAsia="Roboto Slab" w:hAnsi="Roboto Slab" w:cs="Roboto Slab"/>
                <w:b/>
                <w:color w:val="000000"/>
                <w:sz w:val="18"/>
                <w:szCs w:val="18"/>
              </w:rPr>
            </w:pPr>
          </w:p>
        </w:tc>
      </w:tr>
      <w:tr w:rsidR="00AB7EF7" w14:paraId="3E20A496" w14:textId="77777777">
        <w:tc>
          <w:tcPr>
            <w:tcW w:w="8325" w:type="dxa"/>
            <w:gridSpan w:val="2"/>
          </w:tcPr>
          <w:p w14:paraId="3E20A492" w14:textId="1F7F35F4" w:rsidR="00AB7EF7" w:rsidRPr="00E67622" w:rsidRDefault="00E676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b/>
                <w:bCs/>
                <w:color w:val="000000"/>
                <w:sz w:val="20"/>
                <w:szCs w:val="20"/>
              </w:rPr>
              <w:t>Bachelor of Science in Hospitality Management</w:t>
            </w:r>
          </w:p>
          <w:p w14:paraId="3E20A493" w14:textId="055F7B9F" w:rsidR="00AB7EF7" w:rsidRPr="00E67622" w:rsidRDefault="00E676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California State University Long Beach</w:t>
            </w:r>
          </w:p>
          <w:p w14:paraId="3E20A494" w14:textId="77777777" w:rsidR="00AB7EF7" w:rsidRDefault="00AB7E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</w:p>
        </w:tc>
        <w:tc>
          <w:tcPr>
            <w:tcW w:w="3015" w:type="dxa"/>
            <w:gridSpan w:val="2"/>
          </w:tcPr>
          <w:p w14:paraId="3E20A495" w14:textId="3AEF3528" w:rsidR="00AB7EF7" w:rsidRDefault="00E676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right"/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May 20XX</w:t>
            </w:r>
          </w:p>
        </w:tc>
      </w:tr>
      <w:tr w:rsidR="00AB7EF7" w14:paraId="3E20A498" w14:textId="77777777">
        <w:trPr>
          <w:trHeight w:val="250"/>
        </w:trPr>
        <w:tc>
          <w:tcPr>
            <w:tcW w:w="11340" w:type="dxa"/>
            <w:gridSpan w:val="4"/>
          </w:tcPr>
          <w:p w14:paraId="3E20A497" w14:textId="77777777" w:rsidR="00AB7EF7" w:rsidRDefault="00AB7EF7">
            <w:pPr>
              <w:rPr>
                <w:rFonts w:ascii="Roboto Slab" w:eastAsia="Roboto Slab" w:hAnsi="Roboto Slab" w:cs="Roboto Slab"/>
                <w:b/>
                <w:color w:val="000000"/>
                <w:sz w:val="20"/>
                <w:szCs w:val="20"/>
              </w:rPr>
            </w:pPr>
          </w:p>
        </w:tc>
      </w:tr>
      <w:tr w:rsidR="00AB7EF7" w14:paraId="3E20A49A" w14:textId="77777777">
        <w:tc>
          <w:tcPr>
            <w:tcW w:w="11340" w:type="dxa"/>
            <w:gridSpan w:val="4"/>
            <w:tcBorders>
              <w:bottom w:val="single" w:sz="4" w:space="0" w:color="000000"/>
            </w:tcBorders>
          </w:tcPr>
          <w:p w14:paraId="3E20A499" w14:textId="77777777" w:rsidR="00AB7EF7" w:rsidRDefault="00000000">
            <w:pPr>
              <w:rPr>
                <w:rFonts w:ascii="Roboto Slab" w:eastAsia="Roboto Slab" w:hAnsi="Roboto Slab" w:cs="Roboto Slab"/>
                <w:color w:val="000000"/>
                <w:sz w:val="16"/>
                <w:szCs w:val="16"/>
              </w:rPr>
            </w:pPr>
            <w:r>
              <w:rPr>
                <w:rFonts w:ascii="Roboto Slab" w:eastAsia="Roboto Slab" w:hAnsi="Roboto Slab" w:cs="Roboto Slab"/>
                <w:color w:val="17365D"/>
              </w:rPr>
              <w:t>Additional Skills and Certifications</w:t>
            </w:r>
          </w:p>
        </w:tc>
      </w:tr>
      <w:tr w:rsidR="00AB7EF7" w14:paraId="3E20A49C" w14:textId="77777777">
        <w:tc>
          <w:tcPr>
            <w:tcW w:w="11340" w:type="dxa"/>
            <w:gridSpan w:val="4"/>
            <w:tcBorders>
              <w:top w:val="single" w:sz="4" w:space="0" w:color="000000"/>
            </w:tcBorders>
          </w:tcPr>
          <w:p w14:paraId="3E20A49B" w14:textId="77777777" w:rsidR="00AB7EF7" w:rsidRDefault="00AB7EF7">
            <w:pPr>
              <w:rPr>
                <w:rFonts w:ascii="Roboto Slab" w:eastAsia="Roboto Slab" w:hAnsi="Roboto Slab" w:cs="Roboto Slab"/>
                <w:b/>
                <w:color w:val="000000"/>
                <w:sz w:val="16"/>
                <w:szCs w:val="16"/>
              </w:rPr>
            </w:pPr>
          </w:p>
        </w:tc>
      </w:tr>
      <w:tr w:rsidR="00AB7EF7" w14:paraId="3E20A4A5" w14:textId="77777777">
        <w:tc>
          <w:tcPr>
            <w:tcW w:w="5700" w:type="dxa"/>
          </w:tcPr>
          <w:p w14:paraId="3E20A49D" w14:textId="3364485C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ServSafe</w:t>
            </w:r>
            <w:proofErr w:type="spellEnd"/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 xml:space="preserve"> Food Protection Manager Certificate</w:t>
            </w:r>
          </w:p>
          <w:p w14:paraId="3E20A49E" w14:textId="4AB4FFD0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Certified Restaurant Manager (CRM)</w:t>
            </w:r>
          </w:p>
          <w:p w14:paraId="3E20A49F" w14:textId="442413A4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Financial planning and budgeting</w:t>
            </w:r>
          </w:p>
          <w:p w14:paraId="3E20A4A0" w14:textId="3F67B1C7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Marketing and promotions</w:t>
            </w:r>
          </w:p>
        </w:tc>
        <w:tc>
          <w:tcPr>
            <w:tcW w:w="5640" w:type="dxa"/>
            <w:gridSpan w:val="3"/>
          </w:tcPr>
          <w:p w14:paraId="3E20A4A1" w14:textId="0CBD436E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Food and beverage pairing</w:t>
            </w:r>
          </w:p>
          <w:p w14:paraId="3E20A4A2" w14:textId="75724E37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Guest relations and retention</w:t>
            </w:r>
          </w:p>
          <w:p w14:paraId="3E20A4A3" w14:textId="15F1958A" w:rsidR="00AB7EF7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Multi-unit management</w:t>
            </w:r>
          </w:p>
          <w:p w14:paraId="2DFA0E15" w14:textId="04C0B749" w:rsidR="00E67622" w:rsidRDefault="00E6762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  <w: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  <w:t>Health and safety compliance</w:t>
            </w:r>
          </w:p>
          <w:p w14:paraId="3E20A4A4" w14:textId="77777777" w:rsidR="00AB7EF7" w:rsidRDefault="00AB7E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 Slab" w:eastAsia="Roboto Slab" w:hAnsi="Roboto Slab" w:cs="Roboto Slab"/>
                <w:color w:val="000000"/>
                <w:sz w:val="20"/>
                <w:szCs w:val="20"/>
              </w:rPr>
            </w:pPr>
          </w:p>
        </w:tc>
      </w:tr>
      <w:tr w:rsidR="00AB7EF7" w14:paraId="3E20A4C3" w14:textId="77777777">
        <w:trPr>
          <w:gridAfter w:val="1"/>
          <w:wAfter w:w="135" w:type="dxa"/>
        </w:trPr>
        <w:tc>
          <w:tcPr>
            <w:tcW w:w="11205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1134" w:type="dxa"/>
              <w:left w:w="1134" w:type="dxa"/>
              <w:bottom w:w="567" w:type="dxa"/>
              <w:right w:w="1134" w:type="dxa"/>
            </w:tcMar>
            <w:vAlign w:val="center"/>
          </w:tcPr>
          <w:p w14:paraId="3E20A4A6" w14:textId="77777777" w:rsidR="00AB7EF7" w:rsidRDefault="00000000">
            <w:pPr>
              <w:jc w:val="right"/>
              <w:rPr>
                <w:rFonts w:ascii="Poppins" w:eastAsia="Poppins" w:hAnsi="Poppins" w:cs="Poppins"/>
              </w:rPr>
            </w:pPr>
            <w:r>
              <w:rPr>
                <w:rFonts w:ascii="Noto Sans" w:eastAsia="Noto Sans" w:hAnsi="Noto Sans" w:cs="Noto Sans"/>
                <w:b/>
                <w:noProof/>
                <w:sz w:val="48"/>
                <w:szCs w:val="48"/>
              </w:rPr>
              <w:lastRenderedPageBreak/>
              <w:drawing>
                <wp:inline distT="0" distB="0" distL="0" distR="0" wp14:anchorId="3E20A4C5" wp14:editId="3E20A4C6">
                  <wp:extent cx="1530040" cy="178505"/>
                  <wp:effectExtent l="0" t="0" r="0" b="0"/>
                  <wp:docPr id="3" name="image2.png" descr="Logo&#10;&#10;Description automatically gener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Logo&#10;&#10;Description automatically generated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040" cy="178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E20A4A7" w14:textId="77777777" w:rsidR="00AB7EF7" w:rsidRDefault="00AB7EF7">
            <w:pPr>
              <w:rPr>
                <w:rFonts w:ascii="Poppins" w:eastAsia="Poppins" w:hAnsi="Poppins" w:cs="Poppins"/>
                <w:b/>
                <w:sz w:val="40"/>
                <w:szCs w:val="40"/>
              </w:rPr>
            </w:pPr>
          </w:p>
          <w:p w14:paraId="3E20A4A8" w14:textId="77777777" w:rsidR="00AB7EF7" w:rsidRDefault="00000000">
            <w:pPr>
              <w:rPr>
                <w:rFonts w:ascii="Poppins" w:eastAsia="Poppins" w:hAnsi="Poppins" w:cs="Poppins"/>
                <w:b/>
                <w:sz w:val="40"/>
                <w:szCs w:val="40"/>
              </w:rPr>
            </w:pPr>
            <w:r>
              <w:rPr>
                <w:rFonts w:ascii="Poppins" w:eastAsia="Poppins" w:hAnsi="Poppins" w:cs="Poppins"/>
                <w:b/>
                <w:sz w:val="40"/>
                <w:szCs w:val="40"/>
              </w:rPr>
              <w:t>Dear Job Seeker,</w:t>
            </w:r>
          </w:p>
          <w:p w14:paraId="3E20A4A9" w14:textId="77777777" w:rsidR="00AB7EF7" w:rsidRDefault="00AB7EF7">
            <w:pPr>
              <w:rPr>
                <w:rFonts w:ascii="Poppins" w:eastAsia="Poppins" w:hAnsi="Poppins" w:cs="Poppins"/>
              </w:rPr>
            </w:pPr>
          </w:p>
          <w:p w14:paraId="3E20A4AA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The “Connery” resume template exudes confidence with its bold header. It instantly makes sure your name is visible and memorable.</w:t>
            </w:r>
          </w:p>
          <w:p w14:paraId="3E20A4AB" w14:textId="77777777" w:rsidR="00AB7EF7" w:rsidRDefault="00AB7EF7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</w:p>
          <w:p w14:paraId="3E20A4AC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This template is suitable for professionals with several years of experience. The “Connery” is also excellent for anyone who wants to make a stylish statement with their resume and make their name known.</w:t>
            </w:r>
          </w:p>
          <w:p w14:paraId="3E20A4AD" w14:textId="77777777" w:rsidR="00AB7EF7" w:rsidRDefault="00AB7EF7">
            <w:pPr>
              <w:ind w:right="571"/>
              <w:rPr>
                <w:rFonts w:ascii="Poppins" w:eastAsia="Poppins" w:hAnsi="Poppins" w:cs="Poppins"/>
                <w:sz w:val="20"/>
                <w:szCs w:val="20"/>
              </w:rPr>
            </w:pPr>
          </w:p>
          <w:p w14:paraId="3E20A4AE" w14:textId="77777777" w:rsidR="00AB7EF7" w:rsidRDefault="00000000">
            <w:pPr>
              <w:ind w:left="709" w:right="573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If you’re still struggling to write your resume, here are some free resources to help you put together a resume that shows employers you’re the right person for the job:</w:t>
            </w:r>
          </w:p>
          <w:p w14:paraId="3E20A4AF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hyperlink r:id="rId9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</w:rPr>
                <w:t>Free Resume Builder</w:t>
              </w:r>
            </w:hyperlink>
          </w:p>
          <w:p w14:paraId="3E20A4B0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sdt>
              <w:sdtPr>
                <w:tag w:val="goog_rdk_0"/>
                <w:id w:val="-1916087241"/>
              </w:sdtPr>
              <w:sdtContent>
                <w:ins w:id="0" w:author="Lauren Mastroni" w:date="2024-06-04T03:00:00Z">
                  <w:r>
                    <w:fldChar w:fldCharType="begin"/>
                  </w:r>
                  <w:r>
                    <w:instrText>HYPERLINK "https://resumegenius.com/blog/resume-help/how-to-write-a-resume"</w:instrText>
                  </w:r>
                  <w:r>
                    <w:fldChar w:fldCharType="separate"/>
                  </w:r>
                  <w:r>
                    <w:rPr>
                      <w:rFonts w:ascii="Poppins" w:eastAsia="Poppins" w:hAnsi="Poppins" w:cs="Poppins"/>
                      <w:sz w:val="20"/>
                      <w:szCs w:val="20"/>
                    </w:rPr>
                    <w:t>How to Write a Resume</w:t>
                  </w:r>
                  <w:r>
                    <w:fldChar w:fldCharType="end"/>
                  </w:r>
                </w:ins>
              </w:sdtContent>
            </w:sdt>
            <w:sdt>
              <w:sdtPr>
                <w:tag w:val="goog_rdk_1"/>
                <w:id w:val="-1369984976"/>
              </w:sdtPr>
              <w:sdtContent>
                <w:del w:id="1" w:author="Lauren Mastroni" w:date="2024-06-04T03:00:00Z">
                  <w:r>
                    <w:fldChar w:fldCharType="begin"/>
                  </w:r>
                  <w:r>
                    <w:delInstrText>HYPERLINK "https://resumegenius.com/blog/resume-help/how-to-write-a-resume"</w:delInstrText>
                  </w:r>
                  <w:r>
                    <w:fldChar w:fldCharType="separate"/>
                  </w:r>
                  <w:r>
                    <w:rPr>
                      <w:rFonts w:ascii="Poppins" w:eastAsia="Poppins" w:hAnsi="Poppins" w:cs="Poppins"/>
                      <w:sz w:val="20"/>
                      <w:szCs w:val="20"/>
                    </w:rPr>
                    <w:delText>How to Write a Resume</w:delText>
                  </w:r>
                  <w:r>
                    <w:fldChar w:fldCharType="end"/>
                  </w:r>
                </w:del>
              </w:sdtContent>
            </w:sdt>
          </w:p>
          <w:p w14:paraId="3E20A4B1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color w:val="EF7855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r>
              <w:fldChar w:fldCharType="begin"/>
            </w:r>
            <w:r>
              <w:instrText xml:space="preserve"> HYPERLINK "https://resumegenius.com/resume-samples?utm_source=Word_Doc&amp;utm_medium=Resume_Samples_Link&amp;utm_campaign=RG_Downloads" </w:instrText>
            </w:r>
            <w:r>
              <w:fldChar w:fldCharType="separate"/>
            </w:r>
            <w:r>
              <w:rPr>
                <w:rFonts w:ascii="Poppins" w:eastAsia="Poppins" w:hAnsi="Poppins" w:cs="Poppins"/>
                <w:color w:val="EF7855"/>
                <w:sz w:val="20"/>
                <w:szCs w:val="20"/>
              </w:rPr>
              <w:t>Resume Samples by Industry</w:t>
            </w:r>
          </w:p>
          <w:p w14:paraId="3E20A4B2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fldChar w:fldCharType="end"/>
            </w:r>
          </w:p>
          <w:p w14:paraId="3E20A4B3" w14:textId="77777777" w:rsidR="00AB7EF7" w:rsidRDefault="00000000">
            <w:pPr>
              <w:ind w:left="709" w:right="573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Once you have a great resume, pair it with a convincing cover letter using our matching </w:t>
            </w:r>
            <w:hyperlink r:id="rId10" w:anchor="2021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</w:rPr>
                <w:t>2022 cover letter template</w:t>
              </w:r>
            </w:hyperlink>
            <w:r>
              <w:rPr>
                <w:rFonts w:ascii="Poppins" w:eastAsia="Poppins" w:hAnsi="Poppins" w:cs="Poppins"/>
                <w:sz w:val="20"/>
                <w:szCs w:val="20"/>
              </w:rPr>
              <w:t>. Here are a few resources to help you write a cover letter that gives your application the boost it needs to land you an interview:</w:t>
            </w:r>
          </w:p>
          <w:p w14:paraId="3E20A4B4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hyperlink r:id="rId11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</w:rPr>
                <w:t>Cover Letter Builder</w:t>
              </w:r>
            </w:hyperlink>
          </w:p>
          <w:p w14:paraId="3E20A4B5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hyperlink r:id="rId12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</w:rPr>
                <w:t>How to Write a Cover Letter</w:t>
              </w:r>
            </w:hyperlink>
          </w:p>
          <w:p w14:paraId="3E20A4B6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color w:val="EF7855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0"/>
                <w:szCs w:val="20"/>
              </w:rPr>
              <w:t>·     </w:t>
            </w:r>
            <w:hyperlink r:id="rId13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</w:rPr>
                <w:t>Cover Letter Examples by Industry</w:t>
              </w:r>
            </w:hyperlink>
          </w:p>
          <w:p w14:paraId="3E20A4B7" w14:textId="77777777" w:rsidR="00AB7EF7" w:rsidRDefault="00AB7EF7">
            <w:pPr>
              <w:ind w:left="709" w:right="571"/>
              <w:rPr>
                <w:rFonts w:ascii="Poppins" w:eastAsia="Poppins" w:hAnsi="Poppins" w:cs="Poppins"/>
                <w:color w:val="EF7855"/>
                <w:sz w:val="20"/>
                <w:szCs w:val="20"/>
              </w:rPr>
            </w:pPr>
          </w:p>
          <w:p w14:paraId="3E20A4B8" w14:textId="77777777" w:rsidR="00AB7EF7" w:rsidRDefault="00AB7EF7">
            <w:pPr>
              <w:ind w:left="709" w:right="571"/>
              <w:rPr>
                <w:rFonts w:ascii="Poppins" w:eastAsia="Poppins" w:hAnsi="Poppins" w:cs="Poppins"/>
                <w:color w:val="EF7855"/>
                <w:sz w:val="20"/>
                <w:szCs w:val="20"/>
              </w:rPr>
            </w:pPr>
          </w:p>
          <w:p w14:paraId="3E20A4B9" w14:textId="77777777" w:rsidR="00AB7EF7" w:rsidRDefault="00AB7EF7">
            <w:pPr>
              <w:ind w:left="709" w:right="571"/>
              <w:rPr>
                <w:rFonts w:ascii="Poppins" w:eastAsia="Poppins" w:hAnsi="Poppins" w:cs="Poppins"/>
                <w:color w:val="EF7855"/>
                <w:sz w:val="20"/>
                <w:szCs w:val="20"/>
              </w:rPr>
            </w:pPr>
          </w:p>
          <w:p w14:paraId="3E20A4BA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color w:val="000000"/>
                <w:sz w:val="20"/>
                <w:szCs w:val="20"/>
              </w:rPr>
            </w:pPr>
            <w:r>
              <w:rPr>
                <w:rFonts w:ascii="Poppins" w:eastAsia="Poppins" w:hAnsi="Poppins" w:cs="Poppins"/>
                <w:color w:val="000000"/>
                <w:sz w:val="20"/>
                <w:szCs w:val="20"/>
              </w:rPr>
              <w:t xml:space="preserve">Best regards, </w:t>
            </w:r>
          </w:p>
          <w:p w14:paraId="3E20A4BB" w14:textId="77777777" w:rsidR="00AB7EF7" w:rsidRDefault="00AB7EF7">
            <w:pPr>
              <w:ind w:left="709" w:right="571"/>
              <w:rPr>
                <w:rFonts w:ascii="Poppins" w:eastAsia="Poppins" w:hAnsi="Poppins" w:cs="Poppins"/>
                <w:color w:val="000000"/>
                <w:sz w:val="20"/>
                <w:szCs w:val="20"/>
              </w:rPr>
            </w:pPr>
          </w:p>
          <w:p w14:paraId="3E20A4BC" w14:textId="77777777" w:rsidR="00AB7EF7" w:rsidRDefault="00000000">
            <w:pPr>
              <w:ind w:left="709" w:right="571"/>
              <w:rPr>
                <w:rFonts w:ascii="Poppins" w:eastAsia="Poppins" w:hAnsi="Poppins" w:cs="Poppins"/>
                <w:sz w:val="20"/>
                <w:szCs w:val="20"/>
              </w:rPr>
            </w:pPr>
            <w:r>
              <w:rPr>
                <w:rFonts w:ascii="Poppins" w:eastAsia="Poppins" w:hAnsi="Poppins" w:cs="Poppins"/>
                <w:noProof/>
                <w:sz w:val="20"/>
                <w:szCs w:val="20"/>
              </w:rPr>
              <w:drawing>
                <wp:inline distT="0" distB="0" distL="0" distR="0" wp14:anchorId="3E20A4C7" wp14:editId="3E20A4C8">
                  <wp:extent cx="3119865" cy="463346"/>
                  <wp:effectExtent l="0" t="0" r="0" b="0"/>
                  <wp:docPr id="4" name="image1.png" descr="Shape&#10;&#10;Description automatically generated with medium confidenc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Shape&#10;&#10;Description automatically generated with medium confidence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9865" cy="4633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E20A4BD" w14:textId="77777777" w:rsidR="00AB7EF7" w:rsidRDefault="00AB7EF7">
            <w:pPr>
              <w:ind w:right="573"/>
              <w:rPr>
                <w:rFonts w:ascii="Poppins" w:eastAsia="Poppins" w:hAnsi="Poppins" w:cs="Poppins"/>
                <w:b/>
                <w:sz w:val="16"/>
                <w:szCs w:val="16"/>
              </w:rPr>
            </w:pPr>
          </w:p>
          <w:p w14:paraId="3E20A4BE" w14:textId="77777777" w:rsidR="00AB7EF7" w:rsidRDefault="00AB7EF7">
            <w:pPr>
              <w:ind w:right="573"/>
              <w:rPr>
                <w:rFonts w:ascii="Poppins" w:eastAsia="Poppins" w:hAnsi="Poppins" w:cs="Poppins"/>
                <w:b/>
                <w:sz w:val="16"/>
                <w:szCs w:val="16"/>
              </w:rPr>
            </w:pPr>
          </w:p>
          <w:p w14:paraId="3E20A4BF" w14:textId="77777777" w:rsidR="00AB7EF7" w:rsidRDefault="00AB7EF7">
            <w:pPr>
              <w:ind w:right="573"/>
              <w:rPr>
                <w:rFonts w:ascii="Poppins" w:eastAsia="Poppins" w:hAnsi="Poppins" w:cs="Poppins"/>
                <w:b/>
                <w:sz w:val="16"/>
                <w:szCs w:val="16"/>
              </w:rPr>
            </w:pPr>
          </w:p>
          <w:p w14:paraId="3E20A4C0" w14:textId="77777777" w:rsidR="00AB7EF7" w:rsidRDefault="00AB7EF7">
            <w:pPr>
              <w:ind w:right="573"/>
              <w:rPr>
                <w:rFonts w:ascii="Poppins" w:eastAsia="Poppins" w:hAnsi="Poppins" w:cs="Poppins"/>
                <w:b/>
                <w:sz w:val="16"/>
                <w:szCs w:val="16"/>
              </w:rPr>
            </w:pPr>
          </w:p>
          <w:p w14:paraId="3E20A4C1" w14:textId="77777777" w:rsidR="00AB7EF7" w:rsidRDefault="00AB7EF7">
            <w:pPr>
              <w:ind w:right="573"/>
              <w:rPr>
                <w:rFonts w:ascii="Poppins" w:eastAsia="Poppins" w:hAnsi="Poppins" w:cs="Poppins"/>
                <w:b/>
                <w:sz w:val="16"/>
                <w:szCs w:val="16"/>
              </w:rPr>
            </w:pPr>
          </w:p>
          <w:p w14:paraId="3E20A4C2" w14:textId="77777777" w:rsidR="00AB7EF7" w:rsidRDefault="00000000">
            <w:r>
              <w:rPr>
                <w:rFonts w:ascii="Poppins" w:eastAsia="Poppins" w:hAnsi="Poppins" w:cs="Poppins"/>
                <w:b/>
                <w:sz w:val="16"/>
                <w:szCs w:val="16"/>
              </w:rPr>
              <w:t>IMPORTANT:</w:t>
            </w:r>
            <w:r>
              <w:rPr>
                <w:rFonts w:ascii="Poppins" w:eastAsia="Poppins" w:hAnsi="Poppins" w:cs="Poppins"/>
                <w:sz w:val="16"/>
                <w:szCs w:val="16"/>
              </w:rPr>
              <w:t xml:space="preserve"> </w:t>
            </w:r>
            <w:r>
              <w:rPr>
                <w:rFonts w:ascii="Poppins" w:eastAsia="Poppins" w:hAnsi="Poppins" w:cs="Poppins"/>
                <w:color w:val="939DA5"/>
                <w:sz w:val="16"/>
                <w:szCs w:val="16"/>
              </w:rPr>
              <w:t>To delete the second page, right-click on the page and click “Delete Rows”</w:t>
            </w:r>
          </w:p>
        </w:tc>
      </w:tr>
    </w:tbl>
    <w:p w14:paraId="3E20A4C4" w14:textId="77777777" w:rsidR="00AB7EF7" w:rsidRDefault="00AB7EF7">
      <w:pPr>
        <w:rPr>
          <w:rFonts w:ascii="Poppins" w:eastAsia="Poppins" w:hAnsi="Poppins" w:cs="Poppins"/>
          <w:sz w:val="2"/>
          <w:szCs w:val="2"/>
        </w:rPr>
      </w:pPr>
    </w:p>
    <w:sectPr w:rsidR="00AB7EF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567" w:right="567" w:bottom="567" w:left="567" w:header="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BC10C8" w14:textId="77777777" w:rsidR="008A7DAF" w:rsidRDefault="008A7DAF">
      <w:pPr>
        <w:spacing w:after="0" w:line="240" w:lineRule="auto"/>
      </w:pPr>
      <w:r>
        <w:separator/>
      </w:r>
    </w:p>
  </w:endnote>
  <w:endnote w:type="continuationSeparator" w:id="0">
    <w:p w14:paraId="36A07BD4" w14:textId="77777777" w:rsidR="008A7DAF" w:rsidRDefault="008A7D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DE6B47AE-F66F-4D2D-9F42-77A10A4B60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A337E9A-ABC7-4185-8038-648C1DB1D77D}"/>
    <w:embedBold r:id="rId3" w:fontKey="{871C958E-0CD8-4B30-8B35-AB3BE110F1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2CC1F5E-C4CD-4AC8-A946-716AF4BF70BE}"/>
    <w:embedItalic r:id="rId5" w:fontKey="{FD828989-7749-4E74-9A8C-F81C71CEAC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 Slab">
    <w:panose1 w:val="00000000000000000000"/>
    <w:charset w:val="00"/>
    <w:family w:val="auto"/>
    <w:pitch w:val="variable"/>
    <w:sig w:usb0="200006FF" w:usb1="8000405F" w:usb2="00000022" w:usb3="00000000" w:csb0="0000019F" w:csb1="00000000"/>
    <w:embedRegular r:id="rId6" w:fontKey="{5AFF6070-49F7-4683-87CB-8E192E15950C}"/>
    <w:embedBold r:id="rId7" w:fontKey="{538D55E2-EED1-45F1-A2A2-5003F5F85151}"/>
  </w:font>
  <w:font w:name="Noto Sans">
    <w:panose1 w:val="020B0502040504020204"/>
    <w:charset w:val="CC"/>
    <w:family w:val="swiss"/>
    <w:pitch w:val="variable"/>
    <w:sig w:usb0="E00002FF" w:usb1="4000201F" w:usb2="08000029" w:usb3="00000000" w:csb0="0000019F" w:csb1="00000000"/>
    <w:embedRegular r:id="rId8" w:fontKey="{7256ECDB-F2C8-4EF3-A1FC-E9B6366864BD}"/>
    <w:embedBold r:id="rId9" w:fontKey="{B2ECDECF-97EA-4B23-98D1-F8A765555817}"/>
  </w:font>
  <w:font w:name="Poppins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0" w:fontKey="{7BF275F5-508C-412B-9A03-353EA217BB3C}"/>
    <w:embedBold r:id="rId11" w:fontKey="{8B1BE10F-769F-4678-9252-D0733D6B6245}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FB4C8122-7100-4BE7-9F5C-80CB81FD9263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B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C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E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421706" w14:textId="77777777" w:rsidR="008A7DAF" w:rsidRDefault="008A7DAF">
      <w:pPr>
        <w:spacing w:after="0" w:line="240" w:lineRule="auto"/>
      </w:pPr>
      <w:r>
        <w:separator/>
      </w:r>
    </w:p>
  </w:footnote>
  <w:footnote w:type="continuationSeparator" w:id="0">
    <w:p w14:paraId="25C19C9C" w14:textId="77777777" w:rsidR="008A7DAF" w:rsidRDefault="008A7D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9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A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20A4CD" w14:textId="77777777" w:rsidR="00AB7EF7" w:rsidRDefault="00AB7EF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4E3CC8"/>
    <w:multiLevelType w:val="multilevel"/>
    <w:tmpl w:val="1FAED0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148186F"/>
    <w:multiLevelType w:val="multilevel"/>
    <w:tmpl w:val="033EA6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4B1E0F0F"/>
    <w:multiLevelType w:val="multilevel"/>
    <w:tmpl w:val="DD580A5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259876945">
    <w:abstractNumId w:val="0"/>
  </w:num>
  <w:num w:numId="2" w16cid:durableId="543062598">
    <w:abstractNumId w:val="1"/>
  </w:num>
  <w:num w:numId="3" w16cid:durableId="207153614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EF7"/>
    <w:rsid w:val="00063A74"/>
    <w:rsid w:val="00552D0D"/>
    <w:rsid w:val="00585E8F"/>
    <w:rsid w:val="006C62AE"/>
    <w:rsid w:val="007346A7"/>
    <w:rsid w:val="008A7DAF"/>
    <w:rsid w:val="009E7074"/>
    <w:rsid w:val="00AB7EF7"/>
    <w:rsid w:val="00AD6296"/>
    <w:rsid w:val="00DD2382"/>
    <w:rsid w:val="00E024C1"/>
    <w:rsid w:val="00E04AE9"/>
    <w:rsid w:val="00E67622"/>
    <w:rsid w:val="00ED1CB0"/>
    <w:rsid w:val="00F150D3"/>
    <w:rsid w:val="00F8391E"/>
    <w:rsid w:val="00FB18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s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20A460"/>
  <w15:docId w15:val="{6540B7B0-ED3E-40A9-A0D1-403B4C463E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zh-CN" w:bidi="sa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Grid">
    <w:name w:val="Table Grid"/>
    <w:basedOn w:val="TableNormal"/>
    <w:uiPriority w:val="39"/>
    <w:rsid w:val="008721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17C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IN"/>
    </w:rPr>
  </w:style>
  <w:style w:type="paragraph" w:styleId="Header">
    <w:name w:val="header"/>
    <w:basedOn w:val="Normal"/>
    <w:link w:val="HeaderChar"/>
    <w:uiPriority w:val="99"/>
    <w:unhideWhenUsed/>
    <w:rsid w:val="004677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67794"/>
  </w:style>
  <w:style w:type="paragraph" w:styleId="Footer">
    <w:name w:val="footer"/>
    <w:basedOn w:val="Normal"/>
    <w:link w:val="FooterChar"/>
    <w:uiPriority w:val="99"/>
    <w:unhideWhenUsed/>
    <w:rsid w:val="004677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7794"/>
  </w:style>
  <w:style w:type="paragraph" w:styleId="ListParagraph">
    <w:name w:val="List Paragraph"/>
    <w:basedOn w:val="Normal"/>
    <w:uiPriority w:val="34"/>
    <w:qFormat/>
    <w:rsid w:val="00254B5A"/>
    <w:pPr>
      <w:ind w:left="720"/>
      <w:contextualSpacing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esumegenius.com/cover-letter-examples?utm_source=Word_Doc&amp;utm_medium=Cover_Letter_Examples_Link&amp;utm_campaign=RG_Downloads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resumegenius.com/cover-letters-the-how-to-guide?utm_source=Word_Doc&amp;utm_medium=Cover_Letter_Guide_Link&amp;utm_campaign=RG_Downloads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resumegenius.com/cover-letter-builder?utm_source=Word_Doc&amp;utm_medium=Cover_Letter_Builder_Link&amp;utm_campaign=RG_Downloads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resumegenius.com/cover-letter-templates/modern-templates" TargetMode="Externa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s://resumegenius.com/?utm_source=Word_Doc&amp;utm_medium=Resume_Builder_Link&amp;utm_campaign=RG_Downloads" TargetMode="Externa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FrJ1E1zP0gZGax71Roq74GRkZQ==">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2</Pages>
  <Words>612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Banumathi Shinde</dc:creator>
  <cp:lastModifiedBy>Tiffany Liu</cp:lastModifiedBy>
  <cp:revision>4</cp:revision>
  <dcterms:created xsi:type="dcterms:W3CDTF">2024-06-17T10:27:00Z</dcterms:created>
  <dcterms:modified xsi:type="dcterms:W3CDTF">2024-06-21T04:11:00Z</dcterms:modified>
</cp:coreProperties>
</file>